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43754" w:rsidRPr="00F11200" w:rsidRDefault="00E43754" w:rsidP="00E43754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8"/>
        <w:gridCol w:w="9"/>
        <w:gridCol w:w="1612"/>
        <w:gridCol w:w="729"/>
        <w:gridCol w:w="43"/>
        <w:gridCol w:w="871"/>
        <w:gridCol w:w="288"/>
        <w:gridCol w:w="887"/>
        <w:gridCol w:w="88"/>
        <w:gridCol w:w="703"/>
        <w:gridCol w:w="483"/>
        <w:gridCol w:w="272"/>
        <w:gridCol w:w="953"/>
        <w:gridCol w:w="758"/>
      </w:tblGrid>
      <w:tr w:rsidR="00D2669A" w:rsidRPr="00F11200" w14:paraId="5D044B69" w14:textId="77777777" w:rsidTr="48382E9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E43754" w:rsidRPr="00F11200" w:rsidRDefault="00E43754" w:rsidP="00E43754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31D56D5" w14:textId="77777777" w:rsidR="00E43754" w:rsidRPr="00F11200" w:rsidRDefault="00E43754" w:rsidP="00E43754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OSNOVE INFORMATIKE</w:t>
            </w:r>
          </w:p>
        </w:tc>
      </w:tr>
      <w:tr w:rsidR="00D2669A" w:rsidRPr="00F11200" w14:paraId="0C4A5DA2" w14:textId="77777777" w:rsidTr="48382E9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E43754" w:rsidRPr="00F11200" w:rsidRDefault="00E43754" w:rsidP="00E43754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F11200">
              <w:rPr>
                <w:rStyle w:val="Strong"/>
                <w:rFonts w:ascii="Arial" w:hAnsi="Arial" w:cs="Arial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52DAC0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ECA005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2669A" w:rsidRPr="00F11200" w14:paraId="7430FD50" w14:textId="77777777" w:rsidTr="48382E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Style w:val="Strong"/>
                <w:rFonts w:ascii="Arial" w:hAnsi="Arial" w:cs="Arial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27741" w14:textId="77777777" w:rsidR="00E43754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izv. prof. dr. sc. Marko Hell</w:t>
            </w:r>
          </w:p>
          <w:p w14:paraId="3A39070B" w14:textId="0B15E902" w:rsidR="00F75EDB" w:rsidRPr="00F11200" w:rsidRDefault="00F75EDB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doc. dr. sc. Tea Mijač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4EA11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D2669A" w:rsidRPr="00F11200" w14:paraId="1BD467D2" w14:textId="77777777" w:rsidTr="48382E9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B09A2" w14:textId="0EC3FCD0" w:rsidR="00F94B19" w:rsidRPr="00CA78EE" w:rsidRDefault="00F75093" w:rsidP="00F94B1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78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sc. </w:t>
            </w:r>
            <w:r w:rsidR="00F94B19" w:rsidRPr="00CA78EE">
              <w:rPr>
                <w:rFonts w:ascii="Arial" w:hAnsi="Arial" w:cs="Arial"/>
                <w:color w:val="000000" w:themeColor="text1"/>
                <w:sz w:val="20"/>
                <w:szCs w:val="20"/>
              </w:rPr>
              <w:t>Maja Ćukušić</w:t>
            </w:r>
          </w:p>
          <w:p w14:paraId="19CF5A7C" w14:textId="7C990FC0" w:rsidR="00E43754" w:rsidRPr="00F11200" w:rsidRDefault="00F7509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A78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sc. </w:t>
            </w:r>
            <w:r w:rsidR="00F94B19" w:rsidRPr="00CA78EE">
              <w:rPr>
                <w:rFonts w:ascii="Arial" w:hAnsi="Arial" w:cs="Arial"/>
                <w:color w:val="000000" w:themeColor="text1"/>
                <w:sz w:val="20"/>
                <w:szCs w:val="20"/>
              </w:rPr>
              <w:t>Mario Jadrić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E43754" w:rsidRPr="00F11200" w:rsidRDefault="00E43754" w:rsidP="00E437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E43754" w:rsidRPr="00F11200" w:rsidRDefault="00E43754" w:rsidP="00E437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E43754" w:rsidRPr="00F11200" w:rsidRDefault="00E43754" w:rsidP="00E437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E43754" w:rsidRPr="00F11200" w:rsidRDefault="00E43754" w:rsidP="00E437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</w:tr>
      <w:tr w:rsidR="00D2669A" w:rsidRPr="00F11200" w14:paraId="38C17824" w14:textId="77777777" w:rsidTr="48382E9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E43754" w:rsidRPr="00F11200" w:rsidRDefault="009811EC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E43754" w:rsidRPr="00F11200" w:rsidRDefault="009811EC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2669A" w:rsidRPr="00F11200" w14:paraId="5F3E86A1" w14:textId="77777777" w:rsidTr="48382E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4096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E43754" w:rsidRPr="00F11200" w:rsidRDefault="00E43754" w:rsidP="00E437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</w:tr>
      <w:tr w:rsidR="00E43754" w:rsidRPr="00F11200" w14:paraId="7AE32C00" w14:textId="77777777" w:rsidTr="48382E9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D2669A" w:rsidRPr="00F11200" w14:paraId="60EC2666" w14:textId="77777777" w:rsidTr="48382E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E43754" w:rsidRPr="00F11200" w:rsidRDefault="00E43754" w:rsidP="00E437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0FDA3D" w14:textId="77777777" w:rsidR="00E43754" w:rsidRPr="00F11200" w:rsidRDefault="00E43754" w:rsidP="00E437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• Dobiti cjelovit uvid u osnovne koncepte informatičkih tehnologija.</w:t>
            </w:r>
          </w:p>
          <w:p w14:paraId="551F46B1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• Razviti sposobnost studenata za korištenje alata za uredsko poslovanje za komunikaciju, prezentaciju.</w:t>
            </w:r>
          </w:p>
        </w:tc>
      </w:tr>
      <w:tr w:rsidR="00D2669A" w:rsidRPr="00F11200" w14:paraId="6B14CA04" w14:textId="77777777" w:rsidTr="48382E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E43754" w:rsidRPr="00F11200" w:rsidRDefault="00E43754" w:rsidP="00E437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C4D8CE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Nema preduvjeta za upis.</w:t>
            </w:r>
          </w:p>
          <w:p w14:paraId="41C8F396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2669A" w:rsidRPr="00F11200" w14:paraId="04BC8CB7" w14:textId="77777777" w:rsidTr="48382E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E43754" w:rsidRPr="00F11200" w:rsidRDefault="00E43754" w:rsidP="00E437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b/>
                <w:color w:val="000000"/>
                <w:sz w:val="20"/>
                <w:szCs w:val="20"/>
              </w:rPr>
              <w:t>Ishod učenja predmeta:</w:t>
            </w:r>
          </w:p>
          <w:p w14:paraId="0D1B5619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Opisati suvremene koncepte informatičkih tehnologija</w:t>
            </w:r>
          </w:p>
          <w:p w14:paraId="72A3D3EC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8D72EB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b/>
                <w:color w:val="000000"/>
                <w:sz w:val="20"/>
                <w:szCs w:val="20"/>
              </w:rPr>
              <w:t>Pojedinačni ishodi učenja:</w:t>
            </w:r>
          </w:p>
          <w:p w14:paraId="13C40921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Prepoznati logičke i hardverske osnove rada računala</w:t>
            </w:r>
          </w:p>
          <w:p w14:paraId="51505517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Kategorizirati softver i opisati kriterije klasifikacije korisničkog softvera</w:t>
            </w:r>
          </w:p>
          <w:p w14:paraId="4ACD56E1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Opisati važnost podataka, informacija i baza podataka </w:t>
            </w:r>
          </w:p>
          <w:p w14:paraId="429728FC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Analizirati važnost računalnih mreža i razvoja web tehnologija </w:t>
            </w:r>
          </w:p>
          <w:p w14:paraId="1F0B7A27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Riješiti zadatke iz domene komunikacije, prezentacije i poslovne analize alatima za uredsko poslovanje</w:t>
            </w:r>
          </w:p>
        </w:tc>
      </w:tr>
      <w:tr w:rsidR="00D2669A" w:rsidRPr="00F11200" w14:paraId="5FE6A8CA" w14:textId="77777777" w:rsidTr="48382E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E43754" w:rsidRPr="00F11200" w:rsidRDefault="00E43754" w:rsidP="00E437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0B940D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  <w:tblPrChange w:id="0" w:author="Tea" w:date="2025-02-14T11:44:00Z">
                <w:tblPr>
                  <w:tblW w:w="0" w:type="auto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ook w:val="01E0" w:firstRow="1" w:lastRow="1" w:firstColumn="1" w:lastColumn="1" w:noHBand="0" w:noVBand="0"/>
                </w:tblPr>
              </w:tblPrChange>
            </w:tblPr>
            <w:tblGrid>
              <w:gridCol w:w="3110"/>
              <w:gridCol w:w="749"/>
              <w:gridCol w:w="3117"/>
              <w:gridCol w:w="587"/>
              <w:tblGridChange w:id="1">
                <w:tblGrid>
                  <w:gridCol w:w="2433"/>
                  <w:gridCol w:w="486"/>
                  <w:gridCol w:w="4158"/>
                  <w:gridCol w:w="486"/>
                </w:tblGrid>
              </w:tblGridChange>
            </w:tblGrid>
            <w:tr w:rsidR="00D2669A" w:rsidRPr="00F11200" w14:paraId="39C04310" w14:textId="77777777" w:rsidTr="00EA6FCE">
              <w:tc>
                <w:tcPr>
                  <w:tcW w:w="38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2" w:author="Tea" w:date="2025-02-14T11:44:00Z">
                    <w:tcPr>
                      <w:tcW w:w="0" w:type="auto"/>
                      <w:gridSpan w:val="2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1A9F542B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3" w:author="Tea" w:date="2025-02-14T11:44:00Z">
                    <w:tcPr>
                      <w:tcW w:w="0" w:type="auto"/>
                      <w:gridSpan w:val="2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1BA271D6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D2669A" w:rsidRPr="00F11200" w14:paraId="7741AB05" w14:textId="77777777" w:rsidTr="00EA6FCE">
              <w:trPr>
                <w:cantSplit/>
                <w:trHeight w:val="699"/>
                <w:trPrChange w:id="4" w:author="Tea" w:date="2025-02-14T11:44:00Z">
                  <w:trPr>
                    <w:cantSplit/>
                    <w:trHeight w:val="699"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5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00376AAF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6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4F602B97" w14:textId="77777777" w:rsidR="00E43754" w:rsidRPr="00F11200" w:rsidRDefault="00E43754" w:rsidP="00E43754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7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2E990189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8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144C9487" w14:textId="77777777" w:rsidR="00E43754" w:rsidRPr="00F11200" w:rsidRDefault="00E43754" w:rsidP="00E43754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</w:tr>
            <w:tr w:rsidR="00D2669A" w:rsidRPr="00F11200" w14:paraId="71B78982" w14:textId="77777777" w:rsidTr="00EA6FCE">
              <w:trPr>
                <w:cantSplit/>
                <w:trPrChange w:id="9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10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32A12EB4" w14:textId="31578056" w:rsidR="00E43754" w:rsidRPr="00F11200" w:rsidRDefault="00F75EDB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A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Informatičke osnove klasičnog radnog okruženja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Poslovna informatika. Matematičko-logičke osnove informatičkih tehnologija.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11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18F999B5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12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2BC856F9" w14:textId="77777777" w:rsidR="00E43754" w:rsidRPr="00F11200" w:rsidRDefault="00E43754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Osnovni pojmovi MS Windows; Windows Explorer; Internet Explorer; E-mail; Moodle.</w:t>
                  </w:r>
                </w:p>
                <w:p w14:paraId="19C92D9D" w14:textId="77777777" w:rsidR="00E43754" w:rsidRPr="00F11200" w:rsidRDefault="00E43754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Vježba: upload dokumenta na Moodle sustav za e-učenje.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13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7144751B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688A7E4B" w14:textId="77777777" w:rsidTr="00EA6FCE">
              <w:trPr>
                <w:cantSplit/>
                <w:trPrChange w:id="14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15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25D9DB30" w14:textId="1D4EF8EE" w:rsidR="00E43754" w:rsidRPr="00F11200" w:rsidRDefault="00F75EDB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Hardver. Softver. Osnove razvoja računalnih programa.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16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78E884CA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17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1D408703" w14:textId="0FC5ECEC" w:rsidR="00E43754" w:rsidRPr="00F11200" w:rsidRDefault="00F94B19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>Microsoft Office Word</w:t>
                  </w:r>
                  <w:r w:rsidR="00E43754" w:rsidRPr="00F11200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>:</w:t>
                  </w:r>
                  <w:r w:rsidR="00E43754"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Pokretanje MS Worda i upoznavanje njegovog sučelja; Rad s dokumentom; Rad s tekstom.</w:t>
                  </w:r>
                  <w:ins w:id="18" w:author="Tea" w:date="2025-02-14T11:42:00Z">
                    <w:r w:rsidR="000C0358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</w:t>
                    </w:r>
                    <w:r w:rsidR="000C0358" w:rsidRPr="00F11200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Oblikovanje unesenog teksta; Uređivanje dokumenata.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19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7842F596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0D374DA0" w14:textId="77777777" w:rsidTr="00EA6FCE">
              <w:trPr>
                <w:cantSplit/>
                <w:trPrChange w:id="20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21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457C21EB" w14:textId="06A2B092" w:rsidR="00E43754" w:rsidRPr="00F11200" w:rsidRDefault="00F75EDB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Umrežavanje klasičnog radnog okruženja.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22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2CC21B90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23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0EBB3ACD" w14:textId="60F9114E" w:rsidR="00E43754" w:rsidRPr="00F11200" w:rsidRDefault="00E43754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 xml:space="preserve">Microsoft Office Word: </w:t>
                  </w:r>
                  <w:ins w:id="24" w:author="Tea" w:date="2025-02-14T11:42:00Z">
                    <w:r w:rsidR="000C0358" w:rsidRPr="00F11200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Rad sa tablicama; Umetanje simbola i fusnota; Pisanje formula.</w:t>
                    </w:r>
                  </w:ins>
                  <w:del w:id="25" w:author="Tea" w:date="2025-02-14T11:42:00Z">
                    <w:r w:rsidRPr="00F11200" w:rsidDel="000C0358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Oblikovanje unesenog teksta; Uređivanje dokumenata.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26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138328F9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43E7BCFC" w14:textId="77777777" w:rsidTr="00EA6FCE">
              <w:trPr>
                <w:cantSplit/>
                <w:trPrChange w:id="27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28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5CD7619F" w14:textId="3CA4B2FC" w:rsidR="00E43754" w:rsidRPr="00F11200" w:rsidRDefault="00F75EDB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Virtualizacija poslovanja. Klijent/server koncept. Web aplikacije. Računarstvo u oblaku.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29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54B6C890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30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19D936C8" w14:textId="547DCE9B" w:rsidR="00E43754" w:rsidRPr="00F11200" w:rsidDel="005E75BC" w:rsidRDefault="005E75BC" w:rsidP="00E43754">
                  <w:pPr>
                    <w:spacing w:after="0" w:line="240" w:lineRule="auto"/>
                    <w:rPr>
                      <w:del w:id="31" w:author="Tea" w:date="2025-02-14T11:43:00Z"/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  <w:ins w:id="32" w:author="Tea" w:date="2025-02-14T11:43:00Z">
                    <w:r w:rsidRPr="00F11200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PowerPoint:</w:t>
                    </w:r>
                    <w:r w:rsidRPr="00F11200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Uvod u MS PowerPoint; Rad sa stranicama.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</w:t>
                    </w:r>
                    <w:r w:rsidRPr="00F11200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Uređivanje tekstualnog dijela prezentacije; Uređivanje grafičkog dijela prezentacije.</w:t>
                    </w:r>
                  </w:ins>
                  <w:del w:id="33" w:author="Tea" w:date="2025-02-14T11:43:00Z">
                    <w:r w:rsidR="00F94B19" w:rsidRPr="00F11200" w:rsidDel="005E75BC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Word</w:delText>
                    </w:r>
                    <w:r w:rsidR="00E43754" w:rsidRPr="00F11200" w:rsidDel="005E75BC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 xml:space="preserve">: </w:delText>
                    </w:r>
                  </w:del>
                </w:p>
                <w:p w14:paraId="057CB4A9" w14:textId="44C1FC4E" w:rsidR="00E43754" w:rsidRPr="00F11200" w:rsidRDefault="00E43754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del w:id="34" w:author="Tea" w:date="2025-02-14T11:42:00Z">
                    <w:r w:rsidRPr="00F11200" w:rsidDel="000C0358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Rad sa tablicama; Umetanje simbola i fusnota; Pisanje formula.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35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58A8CB7E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2B65E135" w14:textId="77777777" w:rsidTr="00EA6FCE">
              <w:trPr>
                <w:cantSplit/>
                <w:trPrChange w:id="36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37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0E27B00A" w14:textId="771AE879" w:rsidR="00E43754" w:rsidRPr="00E5165F" w:rsidRDefault="00F75EDB" w:rsidP="004979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A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Informacijski sustavi temeljeni na oblak tehnologiji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0A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Primjena oblaka u organizaciji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Društvene mreže.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38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2E643A39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39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30289BB8" w14:textId="12827D76" w:rsidR="00E43754" w:rsidRPr="00F11200" w:rsidRDefault="005E75BC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40" w:author="Tea" w:date="2025-02-14T11:43:00Z">
                    <w:r w:rsidRPr="00F11200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PowerPoint:</w:t>
                    </w:r>
                    <w:r w:rsidRPr="00F11200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Dodavanje prijelaza i animacijskih efekata; Integracija prethodnih znanja: razvoj vlastite prezentacije.</w:t>
                    </w:r>
                  </w:ins>
                  <w:del w:id="41" w:author="Tea" w:date="2025-02-14T11:43:00Z">
                    <w:r w:rsidR="00E43754" w:rsidRPr="00F11200" w:rsidDel="005E75BC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PowerPoint:</w:delText>
                    </w:r>
                    <w:r w:rsidR="00E43754" w:rsidRPr="00F11200" w:rsidDel="005E75BC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Uvod u MS PowerPoint; Rad sa stranicama.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42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5A9DB5E7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645329E0" w14:textId="77777777" w:rsidTr="00EA6FCE">
              <w:trPr>
                <w:cantSplit/>
                <w:trPrChange w:id="43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44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5C178E65" w14:textId="5E5569EF" w:rsidR="00E43754" w:rsidRPr="00F11200" w:rsidRDefault="00F75EDB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Digitalizacija i digitalna transformacija poslovanja. Osnovni pojmovi o podacima. Organizacija podataka.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45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1BC03362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46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077AB3B0" w14:textId="306442B2" w:rsidR="00E43754" w:rsidRPr="00F11200" w:rsidRDefault="004809B6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47" w:author="Tea" w:date="2025-02-14T11:43:00Z">
                    <w:r w:rsidRPr="00F11200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Excel:</w:t>
                    </w:r>
                    <w:r w:rsidRPr="00F11200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Uvod u MS Excel; Radne liste.</w:t>
                    </w:r>
                  </w:ins>
                  <w:del w:id="48" w:author="Tea" w:date="2025-02-14T11:43:00Z">
                    <w:r w:rsidR="00E43754" w:rsidRPr="00F11200" w:rsidDel="005E75BC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PowerPoint:</w:delText>
                    </w:r>
                    <w:r w:rsidR="00E43754" w:rsidRPr="00F11200" w:rsidDel="005E75BC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Uređivanje tekstualnog dijela prezentacije; Uređivanje grafičkog dijela prezentacije.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49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24DED8E9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49FF0A59" w14:textId="77777777" w:rsidTr="00EA6FCE">
              <w:trPr>
                <w:cantSplit/>
                <w:trPrChange w:id="50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51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782239AE" w14:textId="307E4690" w:rsidR="00E43754" w:rsidRPr="00F11200" w:rsidRDefault="00F75EDB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Izvori poslovnih podataka. Informacija kao poslovna vrijednost.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52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1D63D2B4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53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3C392EF7" w14:textId="5D94749C" w:rsidR="00E43754" w:rsidRPr="00F11200" w:rsidRDefault="004809B6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54" w:author="Tea" w:date="2025-02-14T11:43:00Z">
                    <w:r w:rsidRPr="00F11200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Excel:</w:t>
                    </w:r>
                    <w:r w:rsidRPr="00F11200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Unos i oblikovanje podataka u Excel; Rad sa ćelijama, stupcima i redcima; Excel kao baza podataka.</w:t>
                    </w:r>
                  </w:ins>
                  <w:del w:id="55" w:author="Tea" w:date="2025-02-14T11:43:00Z">
                    <w:r w:rsidR="00E43754" w:rsidRPr="00F11200" w:rsidDel="005E75BC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PowerPoint:</w:delText>
                    </w:r>
                    <w:r w:rsidR="00E43754" w:rsidRPr="00F11200" w:rsidDel="005E75BC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Dodavanje prijelaza i animacijskih efekata; Integracija prethodnih znanja: razvoj vlastite prezentacije.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56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4FD71FBC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537B4115" w14:textId="77777777" w:rsidTr="00EA6FCE">
              <w:trPr>
                <w:cantSplit/>
                <w:trPrChange w:id="57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58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322D83B2" w14:textId="5430AA82" w:rsidR="00E43754" w:rsidRPr="00F11200" w:rsidRDefault="00B70172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Provjera znanja</w:t>
                  </w:r>
                  <w:r w:rsidR="00D11EE1"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iz teorije</w:t>
                  </w:r>
                  <w:r w:rsidR="00F75ED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(kolokvij 1)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59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60061E4C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60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51B32D5A" w14:textId="6D12BCB8" w:rsidR="00F94B19" w:rsidRPr="00F11200" w:rsidDel="00236E48" w:rsidRDefault="00F94B19" w:rsidP="00F94B19">
                  <w:pPr>
                    <w:spacing w:after="0" w:line="240" w:lineRule="auto"/>
                    <w:rPr>
                      <w:del w:id="61" w:author="Tea" w:date="2025-02-14T11:43:00Z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del w:id="62" w:author="Tea" w:date="2025-02-14T11:43:00Z">
                    <w:r w:rsidRPr="00F11200" w:rsidDel="00236E48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Test Microsoft Office Word</w:delText>
                    </w:r>
                    <w:r w:rsidRPr="00F11200" w:rsidDel="00236E48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.</w:delText>
                    </w:r>
                    <w:r w:rsidRPr="00F11200" w:rsidDel="00236E48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</w:delText>
                    </w:r>
                  </w:del>
                </w:p>
                <w:p w14:paraId="5EF6F304" w14:textId="02DECF8A" w:rsidR="00E43754" w:rsidRPr="00F11200" w:rsidRDefault="00F94B19" w:rsidP="00E43754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del w:id="63" w:author="Tea" w:date="2025-02-14T11:43:00Z">
                    <w:r w:rsidRPr="00F11200" w:rsidDel="00236E48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Test Microsoft Office PowerPoint.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64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44EAFD9C" w14:textId="77777777" w:rsidR="00E43754" w:rsidRPr="00F11200" w:rsidRDefault="00E43754" w:rsidP="00E437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2669A" w:rsidRPr="00F11200" w14:paraId="6E8ED3A1" w14:textId="77777777" w:rsidTr="00EA6FCE">
              <w:trPr>
                <w:cantSplit/>
                <w:trPrChange w:id="65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66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0C83AFB0" w14:textId="1D93ADE5" w:rsidR="00F94B19" w:rsidRPr="00F11200" w:rsidRDefault="00F75EDB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Poslovni informacijski sustavi.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67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39A728AC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68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3872CCF0" w14:textId="0B6625EB" w:rsidR="00F94B19" w:rsidRPr="00F11200" w:rsidRDefault="00236E48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69" w:author="Tea" w:date="2025-02-14T11:44:00Z">
                    <w:r w:rsidRPr="00F11200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Excel:</w:t>
                    </w:r>
                    <w:r w:rsidRPr="00F11200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Osnovne funkcije za analizu podataka; </w:t>
                    </w:r>
                  </w:ins>
                  <w:del w:id="70" w:author="Tea" w:date="2025-02-14T11:43:00Z">
                    <w:r w:rsidR="00F94B19" w:rsidRPr="00F11200" w:rsidDel="004809B6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Excel:</w:delText>
                    </w:r>
                    <w:r w:rsidR="00F94B19" w:rsidRPr="00F11200" w:rsidDel="004809B6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Uvod u MS Excel; Radne liste.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71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18B4C29E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32887FA7" w14:textId="77777777" w:rsidTr="00EA6FCE">
              <w:trPr>
                <w:cantSplit/>
                <w:trPrChange w:id="72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73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5B308B07" w14:textId="4BFCB292" w:rsidR="00F94B19" w:rsidRPr="00F11200" w:rsidRDefault="00F75EDB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Uvod u umjetnu inteligenciju. Tehnologije umjetne inteligencije.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74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6DEB9483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75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5B763BB1" w14:textId="3B72F5A4" w:rsidR="00F94B19" w:rsidRPr="00F11200" w:rsidRDefault="00B81C2F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76" w:author="Tea" w:date="2025-02-14T11:44:00Z">
                    <w:r w:rsidRPr="0068281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</w:t>
                    </w:r>
                    <w:r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 xml:space="preserve">: </w:t>
                    </w:r>
                    <w:r w:rsidRPr="001364B2">
                      <w:rPr>
                        <w:rFonts w:ascii="Arial" w:hAnsi="Arial" w:cs="Arial"/>
                        <w:iCs/>
                        <w:color w:val="000000"/>
                        <w:sz w:val="20"/>
                        <w:szCs w:val="20"/>
                      </w:rPr>
                      <w:t>Timski zadatak: Korištenje alata na primjeru poslovnog slučaja</w:t>
                    </w:r>
                    <w:r w:rsidRPr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 xml:space="preserve"> </w:t>
                    </w:r>
                  </w:ins>
                  <w:del w:id="77" w:author="Tea" w:date="2025-02-14T11:43:00Z">
                    <w:r w:rsidR="00F94B19" w:rsidRPr="00F11200" w:rsidDel="004809B6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Excel:</w:delText>
                    </w:r>
                    <w:r w:rsidR="00F94B19" w:rsidRPr="00F11200" w:rsidDel="004809B6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Unos i oblikovanje podataka u Excel; Rad sa ćelijama, stupcima i redcima; Excel kao baza podataka.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78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7FC42638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1AAB7160" w14:textId="77777777" w:rsidTr="00EA6FCE">
              <w:trPr>
                <w:cantSplit/>
                <w:trPrChange w:id="79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80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18D5EB64" w14:textId="385B7B22" w:rsidR="00F94B19" w:rsidRPr="00F11200" w:rsidRDefault="00F75EDB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Umjetna inteligencija u poslovnom okruženju.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81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46783CDB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82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5666CC5C" w14:textId="75C5C480" w:rsidR="00F94B19" w:rsidRPr="00F11200" w:rsidRDefault="00B81C2F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83" w:author="Tea" w:date="2025-02-14T11:44:00Z">
                    <w:r w:rsidRPr="00F11200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Excel:</w:t>
                    </w:r>
                    <w:r w:rsidRPr="00F11200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Matematičke funkcije; Tekstualne funkcije; Logičke i adresne funkcije.</w:t>
                    </w:r>
                  </w:ins>
                  <w:del w:id="84" w:author="Tea" w:date="2025-02-14T11:43:00Z">
                    <w:r w:rsidR="00F94B19" w:rsidRPr="00F11200" w:rsidDel="00236E48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Excel:</w:delText>
                    </w:r>
                    <w:r w:rsidR="00F94B19" w:rsidRPr="00F11200" w:rsidDel="00236E48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Osnovne funkcije za analizu podataka; 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85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5B896037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411660A8" w14:textId="77777777" w:rsidTr="00EA6FCE">
              <w:trPr>
                <w:cantSplit/>
                <w:trPrChange w:id="86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87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764B2392" w14:textId="288F9701" w:rsidR="00F94B19" w:rsidRPr="00F11200" w:rsidRDefault="00F75EDB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Blockchain tehnologija.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88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0E86812A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89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3B351848" w14:textId="0AF694B1" w:rsidR="00F94B19" w:rsidRPr="00F11200" w:rsidRDefault="00B81C2F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90" w:author="Tea" w:date="2025-02-14T11:44:00Z">
                    <w:r w:rsidRPr="00F11200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Excel:</w:t>
                    </w:r>
                    <w:r w:rsidRPr="00F11200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Uporaba dijagrama za grafički prikaz podataka.</w:t>
                    </w:r>
                  </w:ins>
                  <w:del w:id="91" w:author="Tea" w:date="2025-02-14T11:44:00Z">
                    <w:r w:rsidR="00F94B19" w:rsidRPr="00F11200" w:rsidDel="00B81C2F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Excel:</w:delText>
                    </w:r>
                    <w:r w:rsidR="00F94B19" w:rsidRPr="00F11200" w:rsidDel="00B81C2F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Matematičke funkcije; Tekstualne funkcije; Logičke i adresne funkcije.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92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55CCB594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3F9CA64D" w14:textId="77777777" w:rsidTr="00EA6FCE">
              <w:trPr>
                <w:cantSplit/>
                <w:trPrChange w:id="93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94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6BF9C56D" w14:textId="5BC20837" w:rsidR="00F94B19" w:rsidRPr="00F11200" w:rsidRDefault="00F75EDB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Kriptovalute.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95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31A2C4CD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96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132EC2D0" w14:textId="36DF8C70" w:rsidR="00F94B19" w:rsidRPr="00F11200" w:rsidRDefault="00EA6FCE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97" w:author="Tea" w:date="2025-02-14T11:44:00Z">
                    <w:r w:rsidRPr="0068281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Excel:</w:t>
                    </w:r>
                    <w:r w:rsidRPr="0068281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</w:t>
                    </w:r>
                    <w:r w:rsidRPr="001364B2">
                      <w:rPr>
                        <w:rFonts w:ascii="Arial" w:hAnsi="Arial" w:cs="Arial"/>
                        <w:iCs/>
                        <w:color w:val="000000"/>
                        <w:sz w:val="20"/>
                        <w:szCs w:val="20"/>
                      </w:rPr>
                      <w:t>Timski zadatak: Analiza i korištenje dijagrama na poslovnom slučaju</w:t>
                    </w:r>
                    <w:r w:rsidRPr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 xml:space="preserve"> </w:t>
                    </w:r>
                  </w:ins>
                  <w:del w:id="98" w:author="Tea" w:date="2025-02-14T11:44:00Z">
                    <w:r w:rsidR="00F94B19" w:rsidRPr="00F11200" w:rsidDel="00B81C2F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Excel:</w:delText>
                    </w:r>
                    <w:r w:rsidR="00F94B19" w:rsidRPr="00F11200" w:rsidDel="00B81C2F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Uporaba dijagrama za grafički prikaz podataka.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99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78E1534E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011834A4" w14:textId="77777777" w:rsidTr="00EA6FCE">
              <w:trPr>
                <w:cantSplit/>
                <w:trPrChange w:id="100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101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729D7741" w14:textId="3C408106" w:rsidR="00F94B19" w:rsidRPr="00F11200" w:rsidRDefault="00F75EDB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0548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Prihvaćanje budućnosti: Web 4.0 i šire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102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231CE365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103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58438241" w14:textId="77777777" w:rsidR="00F94B19" w:rsidRPr="00F11200" w:rsidRDefault="00F94B19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>Microsoft Office Excel:</w:t>
                  </w: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Vježbe na primjerima testova MS Excel.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104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0F8B1BD1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D2669A" w:rsidRPr="00F11200" w14:paraId="1DE22949" w14:textId="77777777" w:rsidTr="00EA6FCE">
              <w:trPr>
                <w:cantSplit/>
                <w:trPrChange w:id="105" w:author="Tea" w:date="2025-02-14T11:44:00Z">
                  <w:trPr>
                    <w:cantSplit/>
                  </w:trPr>
                </w:trPrChange>
              </w:trPr>
              <w:tc>
                <w:tcPr>
                  <w:tcW w:w="3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106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074EFAA2" w14:textId="3DB8E938" w:rsidR="00F94B19" w:rsidRPr="00F11200" w:rsidRDefault="00B70172" w:rsidP="00F94B1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Provjera znanja</w:t>
                  </w:r>
                  <w:r w:rsidR="00D11EE1"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iz teorije</w:t>
                  </w:r>
                  <w:r w:rsidR="00F75ED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(kolokvij 2)</w:t>
                  </w: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107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4B94D5A5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PrChange w:id="108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6F89C1AF" w14:textId="77777777" w:rsidR="00F94B19" w:rsidRPr="00F11200" w:rsidRDefault="00F94B19" w:rsidP="00F94B1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12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Test Microsoft Office Excel.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109" w:author="Tea" w:date="2025-02-14T11:44:00Z">
                    <w:tcPr>
                      <w:tcW w:w="0" w:type="auto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3DEEC669" w14:textId="77777777" w:rsidR="00F94B19" w:rsidRPr="00F11200" w:rsidRDefault="00F94B19" w:rsidP="00F94B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656B9AB" w14:textId="77777777" w:rsidR="00E43754" w:rsidRPr="00F11200" w:rsidRDefault="00E43754" w:rsidP="00F94B1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2669A" w:rsidRPr="00F11200" w14:paraId="113A7DAD" w14:textId="77777777" w:rsidTr="48382E9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E43754" w:rsidRPr="00F11200" w:rsidRDefault="00E43754" w:rsidP="00E437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eastAsia="MS Gothic" w:hAnsi="Arial" w:cs="Arial"/>
                <w:b w:val="0"/>
                <w:color w:val="000000"/>
                <w:sz w:val="20"/>
                <w:szCs w:val="20"/>
                <w:lang w:val="hr-HR"/>
              </w:rPr>
              <w:t>X</w: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MS Gothic" w:eastAsia="MS Gothic" w:hAnsi="MS Gothic" w:cs="MS Gothic" w:hint="eastAsia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seminari i radionice  </w:t>
            </w:r>
          </w:p>
          <w:p w14:paraId="2B8167F0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eastAsia="MS Gothic" w:hAnsi="Arial" w:cs="Arial"/>
                <w:b w:val="0"/>
                <w:color w:val="000000"/>
                <w:sz w:val="20"/>
                <w:szCs w:val="20"/>
                <w:lang w:val="hr-HR"/>
              </w:rPr>
              <w:t>X</w: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MS Gothic" w:eastAsia="MS Gothic" w:hAnsi="MS Gothic" w:cs="MS Gothic" w:hint="eastAsia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F11200">
              <w:rPr>
                <w:rFonts w:ascii="Arial" w:hAnsi="Arial" w:cs="Arial"/>
                <w:b w:val="0"/>
                <w:i/>
                <w:color w:val="000000"/>
                <w:sz w:val="20"/>
                <w:szCs w:val="20"/>
                <w:lang w:val="hr-HR"/>
              </w:rPr>
              <w:t>on line</w: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eastAsia="MS Gothic" w:hAnsi="Arial" w:cs="Arial"/>
                <w:b w:val="0"/>
                <w:color w:val="000000"/>
                <w:sz w:val="20"/>
                <w:szCs w:val="20"/>
                <w:lang w:val="hr-HR"/>
              </w:rPr>
              <w:t>X</w: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☐</w:t>
            </w: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11A2A7F6" w:rsidR="00E43754" w:rsidRPr="00F11200" w:rsidRDefault="00F75EDB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eastAsia="MS Gothic" w:hAnsi="Arial" w:cs="Arial"/>
                <w:b w:val="0"/>
                <w:color w:val="000000"/>
                <w:sz w:val="20"/>
                <w:szCs w:val="20"/>
                <w:lang w:val="hr-HR"/>
              </w:rPr>
              <w:t>X</w:t>
            </w:r>
            <w:r w:rsidR="00E43754"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samostalni  zadaci  </w:t>
            </w:r>
          </w:p>
          <w:p w14:paraId="6CB65ACF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eastAsia="MS Gothic" w:hAnsi="Arial" w:cs="Arial"/>
                <w:b w:val="0"/>
                <w:color w:val="000000"/>
                <w:sz w:val="20"/>
                <w:szCs w:val="20"/>
                <w:lang w:val="hr-HR"/>
              </w:rPr>
              <w:t>X</w: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MS Gothic" w:eastAsia="MS Gothic" w:hAnsi="MS Gothic" w:cs="MS Gothic" w:hint="eastAsia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MS Gothic" w:eastAsia="MS Gothic" w:hAnsi="MS Gothic" w:cs="MS Gothic" w:hint="eastAsia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mentorski rad</w:t>
            </w:r>
          </w:p>
          <w:p w14:paraId="7A59DB31" w14:textId="2812479C" w:rsidR="00E43754" w:rsidRPr="00F11200" w:rsidRDefault="000E03EC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☐</w:t>
            </w:r>
            <w:r w:rsidR="00E43754" w:rsidRPr="00F11200">
              <w:rPr>
                <w:rFonts w:ascii="Arial" w:eastAsia="MS Gothic" w:hAnsi="Arial" w:cs="Arial"/>
                <w:color w:val="000000"/>
                <w:sz w:val="20"/>
                <w:szCs w:val="20"/>
              </w:rPr>
              <w:t xml:space="preserve"> </w:t>
            </w:r>
            <w:r w:rsidR="00E43754" w:rsidRPr="00F11200">
              <w:rPr>
                <w:rFonts w:ascii="Arial" w:hAnsi="Arial" w:cs="Arial"/>
                <w:color w:val="000000"/>
                <w:sz w:val="20"/>
                <w:szCs w:val="20"/>
              </w:rPr>
              <w:t>samo-procjena znanje kroz online kvizove (ostalo upisati)</w:t>
            </w:r>
            <w:r w:rsidR="00E43754" w:rsidRPr="00F112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E43754" w:rsidRPr="00F11200">
              <w:rPr>
                <w:rFonts w:ascii="Arial" w:hAnsi="Arial" w:cs="Arial"/>
                <w:b/>
                <w:color w:val="000000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2669A" w:rsidRPr="00F11200" w14:paraId="45FB0818" w14:textId="77777777" w:rsidTr="48382E9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2669A" w:rsidRPr="00F11200" w14:paraId="4DE2E847" w14:textId="77777777" w:rsidTr="48382E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E43754" w:rsidRPr="00F11200" w:rsidRDefault="00E43754" w:rsidP="00E437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7A320" w14:textId="756FA824" w:rsidR="00397F5A" w:rsidRPr="00F11200" w:rsidRDefault="00397F5A" w:rsidP="00397F5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Sam način rada na kolegiju se može opisati kao metoda kontinuiranog praćenja napretka studenata </w:t>
            </w:r>
            <w:ins w:id="110" w:author="Tea" w:date="2025-02-14T11:44:00Z">
              <w:r w:rsidR="00A35DC0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(formativno vrednovanje) </w:t>
              </w:r>
            </w:ins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budući </w:t>
            </w:r>
            <w:ins w:id="111" w:author="Tea" w:date="2025-02-14T11:47:00Z">
              <w:r w:rsidR="002E4B78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da </w:t>
              </w:r>
            </w:ins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je odabran model akumuliranja bodova koji omogućava studentu skupljanje bodova kroz različite aktivnosti. Krajnji cilj je da svaki student kontinuiranim radom tijekom semestra prikupi dovoljno bodova za izravan upis ocjene. U ovom modelu se lošiji rezultat u jednoj aktivnosti može kompenzirati s više bodova u nekoj drugoj aktivnosti i tako se studentu omogućava da odluči kako će raspodijeliti svoje napore. </w:t>
            </w:r>
          </w:p>
          <w:p w14:paraId="6AA8AF33" w14:textId="6B119586" w:rsidR="00E43754" w:rsidRPr="00F11200" w:rsidRDefault="00397F5A" w:rsidP="0069627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Uvjet za potpis: </w:t>
            </w:r>
            <w:r w:rsidR="00F75EDB" w:rsidRPr="008A34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Kako bi studenti dobili potpis i imali pravo izlaska na ispit </w:t>
            </w:r>
            <w:r w:rsid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potrebno je da prikupe 41 bod ili više kroz </w:t>
            </w:r>
            <w:r w:rsidR="00F75EDB" w:rsidRPr="004C3F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semestar. </w:t>
            </w:r>
            <w:r w:rsidR="00F75EDB" w:rsidRPr="004979CE">
              <w:rPr>
                <w:rFonts w:ascii="Arial" w:hAnsi="Arial" w:cs="Arial"/>
                <w:color w:val="000000"/>
                <w:sz w:val="20"/>
                <w:szCs w:val="20"/>
              </w:rPr>
              <w:t>Uvjet za potpis je i barem 50%-tno prisustvo svim oblicima nastave (25% za izvanredne studente).</w:t>
            </w:r>
          </w:p>
        </w:tc>
      </w:tr>
      <w:tr w:rsidR="00D2669A" w:rsidRPr="00F11200" w14:paraId="3771D258" w14:textId="77777777" w:rsidTr="48382E9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E43754" w:rsidRPr="00F11200" w:rsidRDefault="00E43754" w:rsidP="00E437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200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F1120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(upisati </w:t>
            </w:r>
            <w:r w:rsidRPr="00F11200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EA24D0" w14:textId="77777777" w:rsidR="00E43754" w:rsidRPr="00F11200" w:rsidRDefault="00D11EE1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2</w:t>
            </w:r>
            <w:r w:rsidR="00AF44CC"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F11200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F11200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F11200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F11200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F11200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6B04F" w14:textId="77777777" w:rsidR="00E43754" w:rsidRPr="00F11200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11200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D2669A" w:rsidRPr="00D45027" w14:paraId="558564DC" w14:textId="77777777" w:rsidTr="48382E9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E43754" w:rsidRPr="00F11200" w:rsidRDefault="00E43754" w:rsidP="00E437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BE51C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Testovi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9056E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2669A" w:rsidRPr="00D45027" w14:paraId="337E72A3" w14:textId="77777777" w:rsidTr="48382E9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E43754" w:rsidRPr="00D45027" w:rsidRDefault="00E43754" w:rsidP="00E437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84FD711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Online kvizovi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2FA13" w14:textId="77777777" w:rsidR="00E43754" w:rsidRPr="00D45027" w:rsidRDefault="00D11EE1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1</w:t>
            </w:r>
            <w:r w:rsidR="00E43754"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AF44CC"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ECTS</w:t>
            </w:r>
          </w:p>
        </w:tc>
      </w:tr>
      <w:tr w:rsidR="00D2669A" w:rsidRPr="00D45027" w14:paraId="4074E4BF" w14:textId="77777777" w:rsidTr="48382E9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E43754" w:rsidRPr="00D45027" w:rsidRDefault="00E43754" w:rsidP="00E437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7349CA" w14:textId="77777777" w:rsidR="00E43754" w:rsidRPr="00D45027" w:rsidRDefault="00A04595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2</w:t>
            </w:r>
            <w:r w:rsidR="00D11EE1"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,7</w:t>
            </w:r>
            <w:r w:rsidR="00AF44CC"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E43754" w:rsidRPr="00D45027" w:rsidRDefault="00E43754" w:rsidP="00E437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4502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4AE217" w14:textId="77777777" w:rsidR="00E43754" w:rsidRPr="00D45027" w:rsidRDefault="00D11EE1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t xml:space="preserve">Sudjelovanje na radionicama </w:t>
            </w:r>
            <w:r w:rsidR="00E43754" w:rsidRPr="00D45027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50CF6" w14:textId="77777777" w:rsidR="00E43754" w:rsidRPr="00D45027" w:rsidRDefault="00D11EE1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t>0,3 ECTS</w:t>
            </w:r>
          </w:p>
        </w:tc>
      </w:tr>
      <w:tr w:rsidR="00D2669A" w:rsidRPr="00D45027" w14:paraId="1598DCFA" w14:textId="77777777" w:rsidTr="48382E9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E43754" w:rsidRPr="00D45027" w:rsidRDefault="00E43754" w:rsidP="00E437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E0E33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669A" w:rsidRPr="00D45027" w14:paraId="2432A70D" w14:textId="77777777" w:rsidTr="48382E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E43754" w:rsidRPr="00D45027" w:rsidRDefault="00E43754" w:rsidP="00E4375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06F2AB" w14:textId="77777777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 svrhu postizanja trajnog učenja nakon svakog nastavnog bloka predavanja (osim kad se piše test provjere znanja) pišu se zadaci u svrhu povezivanja „starog“ i „novog“ znanja stečeno tijekom nastave. Svakim zadatkom student može zaslužiti do 2 boda, tj. maksimalno (8 * 2 boda)16 bodova.  </w:t>
            </w:r>
          </w:p>
          <w:p w14:paraId="17983F8C" w14:textId="77777777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Nastavno gradivo podijeljeno je u 5 osnovnih cjelina. Nakon svake cjeline piše test provjere znanja kojim se testira usvojeno gradivo obrađene nastavne cjeline. Svakim testom student može zaslužiti do 5 bodova, tj. najviše (5*5 bodova) 25 bodova.</w:t>
            </w:r>
          </w:p>
          <w:p w14:paraId="46CAA4E4" w14:textId="26A93583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 slučaju nezadovoljstva uspjehom na testovima provjere znanja student može ostvariti bolji rezultat putem dva kolokvija (ukupno najviše 25 bodova) </w:t>
            </w:r>
            <w:del w:id="112" w:author="Tea" w:date="2025-02-14T11:45:00Z">
              <w:r w:rsidRPr="00F75EDB" w:rsidDel="00A35DC0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ili pismenog ispita (na ispitnom roku - najviše 25 bodova) </w:delText>
              </w:r>
            </w:del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ako je stekao uvjet izlaska na ispit. U konačni obračun bodova uzima se bolji rezultat testova provjere znanja ili kolokvija</w:t>
            </w:r>
            <w:del w:id="113" w:author="Tea" w:date="2025-02-14T11:45:00Z">
              <w:r w:rsidRPr="00F75EDB" w:rsidDel="00BE2718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ili pismenog ispita</w:delText>
              </w:r>
            </w:del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ins w:id="114" w:author="Tea" w:date="2025-02-14T11:47:00Z">
              <w:r w:rsidR="0080081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</w:t>
              </w:r>
              <w:r w:rsidR="0080081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U slučaju da student nije ostvario dovoljno tijekom semestra za direktan upis ocjene, a ostvario je pravo na potpis, pristupa ispitu</w:t>
              </w:r>
            </w:ins>
          </w:p>
          <w:p w14:paraId="6724A028" w14:textId="61B20DB5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Predmetni nastavnik tijekom nastave može dodijeliti </w:t>
            </w:r>
            <w:del w:id="115" w:author="Tea" w:date="2025-02-14T11:45:00Z">
              <w:r w:rsidRPr="00F75EDB" w:rsidDel="00481ED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ukupno 4 dodatna boda</w:delText>
              </w:r>
            </w:del>
            <w:ins w:id="116" w:author="Tea" w:date="2025-02-14T11:45:00Z">
              <w:r w:rsidR="00481ED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bonus bodove</w:t>
              </w:r>
            </w:ins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studentima koji aktivno doprinose razvoju diskusije tijekom nastave.</w:t>
            </w:r>
          </w:p>
          <w:p w14:paraId="03211CDD" w14:textId="13B432A3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Praktični dio nastave koji obrađuje alate uredskog poslovanja boduje se putem </w:t>
            </w:r>
            <w:ins w:id="117" w:author="Tea" w:date="2025-02-14T11:45:00Z">
              <w:r w:rsidR="00CB36EA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timskih zadataka i </w:t>
              </w:r>
            </w:ins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radnih zadataka na testovima u terminima kolokvija. </w:t>
            </w:r>
            <w:del w:id="118" w:author="Tea" w:date="2025-02-14T11:46:00Z">
              <w:r w:rsidRPr="00F75EDB" w:rsidDel="00FE48F2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Putem praktičnih testova nastave</w:delText>
              </w:r>
            </w:del>
            <w:ins w:id="119" w:author="Tea" w:date="2025-02-14T11:46:00Z">
              <w:r w:rsidR="00FE48F2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Na taj način</w:t>
              </w:r>
            </w:ins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student može zaslužiti najviše 30 bodova.</w:t>
            </w:r>
          </w:p>
          <w:p w14:paraId="285D0734" w14:textId="77777777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Ukupno gledajući student tijekom nastave može zaslužiti najviše 75 bodova. Odnos ocjene i broja bodova određen je sljedećim rasponima bodova: </w:t>
            </w:r>
          </w:p>
          <w:p w14:paraId="13EA2339" w14:textId="77777777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</w:t>
            </w: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ab/>
              <w:t xml:space="preserve">41 do 50 - pravo izlaska na ispit </w:t>
            </w:r>
          </w:p>
          <w:p w14:paraId="1855F735" w14:textId="77777777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</w:t>
            </w: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ab/>
              <w:t xml:space="preserve">51 do 60 - ocjena dovoljan </w:t>
            </w:r>
          </w:p>
          <w:p w14:paraId="34F97A41" w14:textId="77777777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</w:t>
            </w: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ab/>
              <w:t>61 do 75 ocjena dobar.</w:t>
            </w:r>
          </w:p>
          <w:p w14:paraId="61D3ECD3" w14:textId="77777777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A3132FF" w14:textId="6A6D0716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Više od 75 bodova student može ostvariti izradom istraživačkog rada u dogovoru s predmetnim nastavnikom ili na </w:t>
            </w:r>
            <w:r w:rsidRPr="00FE48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rPrChange w:id="120" w:author="Tea" w:date="2025-02-14T11:46:00Z">
                  <w:rPr>
                    <w:rFonts w:ascii="Arial" w:eastAsia="Times New Roman" w:hAnsi="Arial" w:cs="Arial"/>
                    <w:color w:val="000000"/>
                    <w:sz w:val="20"/>
                    <w:szCs w:val="20"/>
                  </w:rPr>
                </w:rPrChange>
              </w:rPr>
              <w:t>usmenom ispitu</w:t>
            </w: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Usmeni ispit temelji se na </w:t>
            </w:r>
            <w:del w:id="121" w:author="Tea" w:date="2025-02-14T11:48:00Z">
              <w:r w:rsidRPr="00F75EDB" w:rsidDel="0080081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tri pitanja</w:delText>
              </w:r>
            </w:del>
            <w:ins w:id="122" w:author="Tea" w:date="2025-02-14T11:48:00Z">
              <w:r w:rsidR="0080081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pitanjima</w:t>
              </w:r>
            </w:ins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kroz koje student pokazuje razumijevanje i opis koncepata informatičkih tehnologija (vrlo dobar), te sposobnosti njihovog razlikovanja u primjenjivosti istih (izvrstan). Na usmenom ispitu ili izradom istraživačkog rada student može ostvariti maksimalno 25 bodova.</w:t>
            </w:r>
          </w:p>
          <w:p w14:paraId="6C7E1A08" w14:textId="77777777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</w:t>
            </w: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ab/>
              <w:t>76-85 - vrlo dobar (4)</w:t>
            </w:r>
          </w:p>
          <w:p w14:paraId="3CB983FE" w14:textId="77777777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</w:t>
            </w: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ab/>
              <w:t>86-100 izvrstan (5)</w:t>
            </w:r>
          </w:p>
          <w:p w14:paraId="34096E15" w14:textId="77777777" w:rsidR="00F75EDB" w:rsidRPr="00F75EDB" w:rsidRDefault="00F75EDB" w:rsidP="00F75E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27A46E3" w14:textId="71DAE66B" w:rsidR="00E43754" w:rsidRPr="00D45027" w:rsidRDefault="00F75EDB" w:rsidP="00C9668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Ukoliko student ne zadovolji na provjerama znanja kroz semestar dužan je polagati ispit. </w:t>
            </w:r>
            <w:ins w:id="123" w:author="Tea" w:date="2025-02-14T11:46:00Z">
              <w:r w:rsidR="0006783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Ispit se</w:t>
              </w:r>
              <w:r w:rsidR="00067836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sastoji od pismenog, te potom obvezno usmenog dijela ispita. Pismeni dio se odnosi na teoriju i </w:t>
              </w:r>
              <w:r w:rsidR="0006783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praktični </w:t>
              </w:r>
              <w:r w:rsidR="00067836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test iz Excela (ukoliko student nije položio </w:t>
              </w:r>
              <w:r w:rsidR="0006783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putem</w:t>
              </w:r>
              <w:r w:rsidR="00067836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kolokvij</w:t>
              </w:r>
              <w:r w:rsidR="0006783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a</w:t>
              </w:r>
              <w:r w:rsidR="00067836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). </w:t>
              </w:r>
              <w:r w:rsidR="001F3667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Nakon položenog pismenog student pristupa usmenom dijelu na kojem se određuje konačna ocjena.</w:t>
              </w:r>
              <w:r w:rsidR="001F366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</w:t>
              </w:r>
              <w:r w:rsidR="001F3667" w:rsidRPr="00D7490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Student koji ne položi </w:t>
              </w:r>
              <w:r w:rsidR="001F366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završni </w:t>
              </w:r>
              <w:r w:rsidR="001F3667" w:rsidRPr="00D7490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ispit u sljedećem roku mora ponoviti </w:t>
              </w:r>
              <w:r w:rsidR="001F366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pismeni i usmeni dio ispita</w:t>
              </w:r>
              <w:r w:rsidR="001F3667" w:rsidRPr="00D7490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.</w:t>
              </w:r>
              <w:r w:rsidR="001F366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Bodovi ostvareni kroz semestar vrijede samo u toj akademskoj godini.</w:t>
              </w:r>
            </w:ins>
            <w:del w:id="124" w:author="Tea" w:date="2025-02-14T11:46:00Z">
              <w:r w:rsidRPr="00F75EDB" w:rsidDel="00067836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Ispit se organiziran kao pisani i/ili usmeni način. Prije ispita student mora položiti sve testove s vježbi. </w:delText>
              </w:r>
              <w:r w:rsidRPr="00F75EDB" w:rsidDel="001F366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Prvi dio ispita je obvezni pisani test na kome se može ostvariti maksimalna ocjena dobar(3). Drugi dio ispita koji nije obvezan  je ili pisana ili usmena provjera znanja s pitanjima  su otvorenog, esejskog tipa na kojem se može ostvariti maksimalno 15 bodova. Student koji ne položi ispit u sljedećem roku mora ponoviti cijeli ispit.</w:delText>
              </w:r>
            </w:del>
          </w:p>
        </w:tc>
      </w:tr>
      <w:tr w:rsidR="00D2669A" w:rsidRPr="00D45027" w14:paraId="10742E4A" w14:textId="77777777" w:rsidTr="48382E9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E43754" w:rsidRPr="00D45027" w:rsidRDefault="00E43754" w:rsidP="00E4375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2669A" w:rsidRPr="00D45027" w14:paraId="669F1252" w14:textId="77777777" w:rsidTr="48382E9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E43754" w:rsidRPr="00D45027" w:rsidRDefault="00E43754" w:rsidP="00E437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9D9875" w14:textId="6A2BE574" w:rsidR="00E43754" w:rsidRPr="00D45027" w:rsidRDefault="00F75EDB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Radni materijal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E4F76D" w14:textId="310E78BF" w:rsidR="00E43754" w:rsidRPr="00D45027" w:rsidRDefault="00E43754" w:rsidP="00E437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2B99F042" w:rsidR="00E43754" w:rsidRPr="00D45027" w:rsidRDefault="00F75EDB" w:rsidP="00E437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MoodMoodlele</w:t>
            </w:r>
            <w:r w:rsidR="00E43754"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43754" w:rsidRPr="00F75ED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E43754" w:rsidRPr="00D45027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43754"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E43754"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E43754"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E43754"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E43754"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E43754"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E43754"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669A" w:rsidRPr="00D45027" w14:paraId="50B193A6" w14:textId="77777777" w:rsidTr="48382E9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E43754" w:rsidRPr="00D45027" w:rsidRDefault="00E43754" w:rsidP="00E437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3C92DEA2" w:rsidR="00E43754" w:rsidRPr="00D45027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F75EDB" w:rsidRPr="00D45027">
              <w:rPr>
                <w:rFonts w:ascii="Arial" w:hAnsi="Arial" w:cs="Arial"/>
                <w:color w:val="000000"/>
                <w:sz w:val="20"/>
                <w:szCs w:val="20"/>
              </w:rPr>
              <w:t xml:space="preserve"> Garača, Ž.: „Informatičke tehnologije“, Ekonomski fakultet u Splitu.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36095CEF" w:rsidR="00E43754" w:rsidRPr="00D45027" w:rsidRDefault="00E43754" w:rsidP="00E437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F75EDB" w:rsidRPr="00D45027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5ED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669A" w:rsidRPr="00D45027" w14:paraId="5FB6BA2E" w14:textId="77777777" w:rsidTr="48382E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43754" w:rsidRPr="00D45027" w:rsidRDefault="00E43754" w:rsidP="00E4375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5997CC1D" w14:textId="77777777" w:rsidR="00E43754" w:rsidRPr="00D45027" w:rsidRDefault="00E43754" w:rsidP="00E4375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633FED" w14:textId="08BEB0D7" w:rsidR="48382E9B" w:rsidRDefault="48382E9B" w:rsidP="48382E9B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</w:rPr>
            </w:pPr>
            <w:r w:rsidRPr="48382E9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Peter Ekman, Peter Dahlin i Christina Keller (2022): Management and Information Technology after Digital Transformation, </w:t>
            </w:r>
            <w:r w:rsidRPr="48382E9B">
              <w:rPr>
                <w:rFonts w:ascii="Arial" w:eastAsia="Arial" w:hAnsi="Arial" w:cs="Arial"/>
                <w:sz w:val="20"/>
                <w:szCs w:val="20"/>
              </w:rPr>
              <w:t>Routledge</w:t>
            </w:r>
          </w:p>
          <w:p w14:paraId="79AB9BE5" w14:textId="69BBCB78" w:rsidR="48382E9B" w:rsidRDefault="48382E9B" w:rsidP="48382E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</w:rPr>
            </w:pPr>
          </w:p>
          <w:p w14:paraId="481D672F" w14:textId="77777777" w:rsidR="00397F5A" w:rsidRPr="00D45027" w:rsidRDefault="00397F5A" w:rsidP="00397F5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Bosilj Vukšić, V., Peić Bach, M.: „Poslovna informatika“, Element, Zagreb, 2012.</w:t>
            </w:r>
          </w:p>
          <w:p w14:paraId="24460DAC" w14:textId="133AF68E" w:rsidR="00397F5A" w:rsidRPr="00D45027" w:rsidRDefault="00397F5A" w:rsidP="00397F5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48382E9B">
              <w:rPr>
                <w:rFonts w:ascii="Arial" w:hAnsi="Arial" w:cs="Arial"/>
                <w:color w:val="000000" w:themeColor="text1"/>
                <w:sz w:val="20"/>
                <w:szCs w:val="20"/>
              </w:rPr>
              <w:t>Garača, Željko: Unapređenje poslovnih procesa kroz aplikacijsku potporu // Utjecaj organizacijskih varijabli na uspjeh programa unapređenja poslovnih procesa / Buble, Marin (ur.). Split: Sveučilište u Splitu, Ekonomski fakultet, 2010. str. 26-37.</w:t>
            </w:r>
          </w:p>
          <w:p w14:paraId="5DA18EEC" w14:textId="77777777" w:rsidR="00397F5A" w:rsidRPr="00D45027" w:rsidRDefault="00397F5A" w:rsidP="00397F5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48382E9B">
              <w:rPr>
                <w:rFonts w:ascii="Arial" w:hAnsi="Arial" w:cs="Arial"/>
                <w:color w:val="000000" w:themeColor="text1"/>
                <w:sz w:val="20"/>
                <w:szCs w:val="20"/>
              </w:rPr>
              <w:t>Jadrić, Mario; Ćukušić, Maja; Garača, Željko: Exploring the Responsibilities and Practices Behind Information Security Governance // Proceedings of the 4th International OFEL Conference on Governance, Management and Entrepreneurship / Tipurić, Darko ; Kovač, Ivana (ur.). Zagreb, Hrvatska: CIRU - Governance research and development centre, 2016. str. 328-342.</w:t>
            </w:r>
          </w:p>
          <w:p w14:paraId="4AFA902B" w14:textId="106A9C54" w:rsidR="48382E9B" w:rsidRDefault="48382E9B" w:rsidP="48382E9B">
            <w:pPr>
              <w:rPr>
                <w:rFonts w:ascii="Arial" w:eastAsia="Arial" w:hAnsi="Arial" w:cs="Arial"/>
                <w:color w:val="333333"/>
              </w:rPr>
            </w:pPr>
            <w:r w:rsidRPr="48382E9B">
              <w:rPr>
                <w:rFonts w:ascii="Arial" w:eastAsia="Arial" w:hAnsi="Arial" w:cs="Arial"/>
                <w:color w:val="006621"/>
                <w:sz w:val="21"/>
                <w:szCs w:val="21"/>
              </w:rPr>
              <w:t xml:space="preserve">Mijač, Tea; Jadrić, Mario; Ćukušić, Maja: </w:t>
            </w:r>
            <w:hyperlink r:id="rId7" w:history="1">
              <w:r w:rsidRPr="48382E9B">
                <w:rPr>
                  <w:rStyle w:val="Hyperlink"/>
                  <w:rFonts w:ascii="Arial" w:eastAsia="Arial" w:hAnsi="Arial" w:cs="Arial"/>
                  <w:sz w:val="21"/>
                  <w:szCs w:val="21"/>
                </w:rPr>
                <w:t>In Search of a Framework for User- Oriented Data- Driven Development of Information Systems</w:t>
              </w:r>
            </w:hyperlink>
            <w:r w:rsidRPr="48382E9B">
              <w:rPr>
                <w:rFonts w:ascii="Arial" w:eastAsia="Arial" w:hAnsi="Arial" w:cs="Arial"/>
                <w:color w:val="333333"/>
                <w:sz w:val="21"/>
                <w:szCs w:val="21"/>
              </w:rPr>
              <w:t xml:space="preserve"> </w:t>
            </w:r>
            <w:r w:rsidRPr="48382E9B">
              <w:rPr>
                <w:rFonts w:ascii="Arial" w:eastAsia="Arial" w:hAnsi="Arial" w:cs="Arial"/>
                <w:i/>
                <w:iCs/>
                <w:color w:val="333333"/>
                <w:sz w:val="21"/>
                <w:szCs w:val="21"/>
              </w:rPr>
              <w:t>// Economic and business review : for Central and South-Eastern Europe,</w:t>
            </w:r>
            <w:r w:rsidRPr="48382E9B">
              <w:rPr>
                <w:rFonts w:ascii="Arial" w:eastAsia="Arial" w:hAnsi="Arial" w:cs="Arial"/>
                <w:color w:val="333333"/>
                <w:sz w:val="21"/>
                <w:szCs w:val="21"/>
              </w:rPr>
              <w:t xml:space="preserve"> </w:t>
            </w:r>
            <w:r w:rsidRPr="48382E9B">
              <w:rPr>
                <w:rFonts w:ascii="Arial" w:eastAsia="Arial" w:hAnsi="Arial" w:cs="Arial"/>
                <w:b/>
                <w:bCs/>
                <w:color w:val="333333"/>
                <w:sz w:val="21"/>
                <w:szCs w:val="21"/>
              </w:rPr>
              <w:t>21</w:t>
            </w:r>
            <w:r w:rsidRPr="48382E9B">
              <w:rPr>
                <w:rFonts w:ascii="Arial" w:eastAsia="Arial" w:hAnsi="Arial" w:cs="Arial"/>
                <w:color w:val="333333"/>
                <w:sz w:val="21"/>
                <w:szCs w:val="21"/>
              </w:rPr>
              <w:t xml:space="preserve"> (2019), 3; 439-465 doi:10.15458/ebr.89 (međunarodna recenzija, članak, znanstveni)</w:t>
            </w:r>
          </w:p>
          <w:p w14:paraId="6B699379" w14:textId="77777777" w:rsidR="00E43754" w:rsidRPr="00D45027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2669A" w:rsidRPr="00D45027" w14:paraId="53F4421D" w14:textId="77777777" w:rsidTr="48382E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43754" w:rsidRPr="00D45027" w:rsidRDefault="00E43754" w:rsidP="00E4375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E43754" w:rsidRPr="00D45027" w:rsidRDefault="00E43754" w:rsidP="00E437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E43754" w:rsidRPr="00D45027" w:rsidRDefault="00E43754" w:rsidP="00E437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Nadzor izvođenja nastave (prodekan za nastavu)</w:t>
            </w:r>
          </w:p>
          <w:p w14:paraId="138D1BD8" w14:textId="77777777" w:rsidR="00E43754" w:rsidRPr="00D45027" w:rsidRDefault="00E43754" w:rsidP="00E437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E43754" w:rsidRPr="00D45027" w:rsidRDefault="00E43754" w:rsidP="00E437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E43754" w:rsidRPr="00D45027" w:rsidRDefault="00E43754" w:rsidP="00E437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2669A" w:rsidRPr="00F11200" w14:paraId="3390F251" w14:textId="77777777" w:rsidTr="48382E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E43754" w:rsidRPr="00D45027" w:rsidRDefault="00E43754" w:rsidP="00E4375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F28EC" w14:textId="77777777" w:rsidR="00E43754" w:rsidRPr="00F11200" w:rsidRDefault="00E43754" w:rsidP="00E437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4502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FE9F23F" w14:textId="77777777" w:rsidR="00E43754" w:rsidRPr="00F11200" w:rsidRDefault="00E43754" w:rsidP="00E43754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F72F646" w14:textId="77777777" w:rsidR="00FB7555" w:rsidRPr="00F11200" w:rsidRDefault="00FB7555">
      <w:pPr>
        <w:rPr>
          <w:color w:val="000000"/>
        </w:rPr>
      </w:pPr>
    </w:p>
    <w:sectPr w:rsidR="00FB7555" w:rsidRPr="00F112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B1E74" w14:textId="77777777" w:rsidR="000E0950" w:rsidRDefault="000E0950" w:rsidP="002F7E78">
      <w:pPr>
        <w:spacing w:after="0" w:line="240" w:lineRule="auto"/>
      </w:pPr>
      <w:r>
        <w:separator/>
      </w:r>
    </w:p>
  </w:endnote>
  <w:endnote w:type="continuationSeparator" w:id="0">
    <w:p w14:paraId="1D44A1A8" w14:textId="77777777" w:rsidR="000E0950" w:rsidRDefault="000E0950" w:rsidP="002F7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E4C1" w14:textId="77777777" w:rsidR="000708A9" w:rsidRDefault="000708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DFDEE" w14:textId="77777777" w:rsidR="000708A9" w:rsidRDefault="000708A9" w:rsidP="000708A9">
    <w:pPr>
      <w:tabs>
        <w:tab w:val="left" w:pos="1207"/>
        <w:tab w:val="center" w:pos="4536"/>
        <w:tab w:val="right" w:pos="9072"/>
      </w:tabs>
      <w:spacing w:after="0" w:line="240" w:lineRule="auto"/>
    </w:pPr>
    <w:r>
      <w:t>2023./2024.</w:t>
    </w:r>
  </w:p>
  <w:p w14:paraId="1210292C" w14:textId="760A77D8" w:rsidR="002F7E78" w:rsidRDefault="000708A9" w:rsidP="000708A9">
    <w:pPr>
      <w:pStyle w:val="Footer"/>
    </w:pPr>
    <w:r>
      <w:t>26/09/23 – 40.Sj. FV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AEAFA" w14:textId="77777777" w:rsidR="000708A9" w:rsidRDefault="000708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D6337" w14:textId="77777777" w:rsidR="000E0950" w:rsidRDefault="000E0950" w:rsidP="002F7E78">
      <w:pPr>
        <w:spacing w:after="0" w:line="240" w:lineRule="auto"/>
      </w:pPr>
      <w:r>
        <w:separator/>
      </w:r>
    </w:p>
  </w:footnote>
  <w:footnote w:type="continuationSeparator" w:id="0">
    <w:p w14:paraId="574477F2" w14:textId="77777777" w:rsidR="000E0950" w:rsidRDefault="000E0950" w:rsidP="002F7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8565" w14:textId="77777777" w:rsidR="000708A9" w:rsidRDefault="000708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8B5DB" w14:textId="77777777" w:rsidR="000708A9" w:rsidRDefault="000708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0C32" w14:textId="77777777" w:rsidR="000708A9" w:rsidRDefault="000708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a">
    <w15:presenceInfo w15:providerId="None" w15:userId="T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U0MrU0MzEwM7I0szBW0lEKTi0uzszPAykwNKgFAHDtRfktAAAA"/>
  </w:docVars>
  <w:rsids>
    <w:rsidRoot w:val="00E43754"/>
    <w:rsid w:val="0006579D"/>
    <w:rsid w:val="00067836"/>
    <w:rsid w:val="000708A9"/>
    <w:rsid w:val="000C0358"/>
    <w:rsid w:val="000E03EC"/>
    <w:rsid w:val="000E0950"/>
    <w:rsid w:val="00123024"/>
    <w:rsid w:val="001E64C4"/>
    <w:rsid w:val="001F3667"/>
    <w:rsid w:val="00203FE2"/>
    <w:rsid w:val="00236E48"/>
    <w:rsid w:val="002B1F6E"/>
    <w:rsid w:val="002E4B78"/>
    <w:rsid w:val="002F5013"/>
    <w:rsid w:val="002F6405"/>
    <w:rsid w:val="002F7E78"/>
    <w:rsid w:val="00377A02"/>
    <w:rsid w:val="00397F5A"/>
    <w:rsid w:val="004809B6"/>
    <w:rsid w:val="00481EDB"/>
    <w:rsid w:val="004979CE"/>
    <w:rsid w:val="004C3FE4"/>
    <w:rsid w:val="004C46AF"/>
    <w:rsid w:val="00563421"/>
    <w:rsid w:val="0058369A"/>
    <w:rsid w:val="005E75BC"/>
    <w:rsid w:val="00632B52"/>
    <w:rsid w:val="00696275"/>
    <w:rsid w:val="006C6C5F"/>
    <w:rsid w:val="00723081"/>
    <w:rsid w:val="00800816"/>
    <w:rsid w:val="008F0739"/>
    <w:rsid w:val="00937095"/>
    <w:rsid w:val="009811EC"/>
    <w:rsid w:val="00A04595"/>
    <w:rsid w:val="00A35DC0"/>
    <w:rsid w:val="00AF44CC"/>
    <w:rsid w:val="00B70172"/>
    <w:rsid w:val="00B81C2F"/>
    <w:rsid w:val="00BE2718"/>
    <w:rsid w:val="00C151B7"/>
    <w:rsid w:val="00C9668C"/>
    <w:rsid w:val="00CA78EE"/>
    <w:rsid w:val="00CB36EA"/>
    <w:rsid w:val="00CD66E8"/>
    <w:rsid w:val="00D11EE1"/>
    <w:rsid w:val="00D16C4E"/>
    <w:rsid w:val="00D2669A"/>
    <w:rsid w:val="00D40BE0"/>
    <w:rsid w:val="00D45027"/>
    <w:rsid w:val="00D917E9"/>
    <w:rsid w:val="00D97999"/>
    <w:rsid w:val="00DB33F8"/>
    <w:rsid w:val="00E43754"/>
    <w:rsid w:val="00E5165F"/>
    <w:rsid w:val="00E54E0E"/>
    <w:rsid w:val="00E60479"/>
    <w:rsid w:val="00EA6FCE"/>
    <w:rsid w:val="00F11200"/>
    <w:rsid w:val="00F75093"/>
    <w:rsid w:val="00F75EDB"/>
    <w:rsid w:val="00F94B19"/>
    <w:rsid w:val="00FB7555"/>
    <w:rsid w:val="00FE48F2"/>
    <w:rsid w:val="2BD7F2E3"/>
    <w:rsid w:val="48382E9B"/>
    <w:rsid w:val="5F6B63CE"/>
    <w:rsid w:val="7A030474"/>
    <w:rsid w:val="7B9ED4D5"/>
    <w:rsid w:val="7D3AA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5BA5"/>
  <w15:chartTrackingRefBased/>
  <w15:docId w15:val="{7797286C-5A9A-4ED6-8560-35A53014F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754"/>
    <w:pPr>
      <w:spacing w:after="200" w:line="276" w:lineRule="auto"/>
    </w:pPr>
    <w:rPr>
      <w:sz w:val="22"/>
      <w:szCs w:val="22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E4375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uiPriority w:val="22"/>
    <w:qFormat/>
    <w:rsid w:val="00E4375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2F7E7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F7E7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F7E7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F7E78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F44CC"/>
    <w:rPr>
      <w:rFonts w:ascii="Segoe UI" w:hAnsi="Segoe UI" w:cs="Segoe UI"/>
      <w:sz w:val="18"/>
      <w:szCs w:val="18"/>
      <w:lang w:val="hr-HR" w:eastAsia="en-US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75E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E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5EDB"/>
    <w:rPr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bib.irb.hr/1039226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1793</Words>
  <Characters>9809</Characters>
  <Application>Microsoft Office Word</Application>
  <DocSecurity>0</DocSecurity>
  <Lines>516</Lines>
  <Paragraphs>263</Paragraphs>
  <ScaleCrop>false</ScaleCrop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MCukusic</dc:creator>
  <cp:keywords/>
  <cp:lastModifiedBy>Tea Mijač</cp:lastModifiedBy>
  <cp:revision>43</cp:revision>
  <cp:lastPrinted>2018-10-20T01:04:00Z</cp:lastPrinted>
  <dcterms:created xsi:type="dcterms:W3CDTF">2022-02-23T18:51:00Z</dcterms:created>
  <dcterms:modified xsi:type="dcterms:W3CDTF">2025-02-14T10:48:00Z</dcterms:modified>
</cp:coreProperties>
</file>